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8B3018" w14:textId="080BCC59" w:rsidR="00664D98" w:rsidRDefault="002520EB" w:rsidP="00E66923">
      <w:pPr>
        <w:pStyle w:val="Header"/>
        <w:tabs>
          <w:tab w:val="right" w:pos="9900"/>
          <w:tab w:val="right" w:pos="13323"/>
        </w:tabs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3GPP TSG-RAN WG4 RAN4-84Bis</w:t>
      </w:r>
      <w:r w:rsidR="00664D98">
        <w:rPr>
          <w:sz w:val="24"/>
          <w:szCs w:val="24"/>
          <w:lang w:val="pt-BR"/>
        </w:rPr>
        <w:tab/>
      </w:r>
      <w:r w:rsidR="00B13A8E" w:rsidRPr="00C85C37">
        <w:rPr>
          <w:sz w:val="24"/>
          <w:szCs w:val="24"/>
          <w:lang w:val="pt-BR"/>
        </w:rPr>
        <w:t>R4-17</w:t>
      </w:r>
      <w:r w:rsidR="00B13A8E">
        <w:rPr>
          <w:sz w:val="24"/>
          <w:szCs w:val="24"/>
          <w:lang w:val="pt-BR"/>
        </w:rPr>
        <w:t>11806</w:t>
      </w:r>
    </w:p>
    <w:p w14:paraId="1B3B19C7" w14:textId="77777777" w:rsidR="001F7F39" w:rsidRDefault="001F7F39" w:rsidP="001F7F39">
      <w:pPr>
        <w:pStyle w:val="BodyText"/>
        <w:jc w:val="both"/>
        <w:rPr>
          <w:rFonts w:ascii="Arial" w:hAnsi="Arial"/>
          <w:b/>
          <w:noProof/>
          <w:lang w:val="en-GB"/>
        </w:rPr>
      </w:pPr>
      <w:r w:rsidRPr="00883873">
        <w:rPr>
          <w:rFonts w:ascii="Arial" w:hAnsi="Arial"/>
          <w:b/>
          <w:noProof/>
          <w:lang w:val="en-GB"/>
        </w:rPr>
        <w:t xml:space="preserve">Dubrovnik, Croatia, </w:t>
      </w:r>
      <w:r>
        <w:rPr>
          <w:rFonts w:ascii="Arial" w:hAnsi="Arial"/>
          <w:b/>
          <w:noProof/>
          <w:lang w:val="en-GB"/>
        </w:rPr>
        <w:t>9</w:t>
      </w:r>
      <w:r w:rsidRPr="00883873">
        <w:rPr>
          <w:rFonts w:ascii="Arial" w:hAnsi="Arial"/>
          <w:b/>
          <w:noProof/>
          <w:lang w:val="en-GB"/>
        </w:rPr>
        <w:t>-</w:t>
      </w:r>
      <w:r>
        <w:rPr>
          <w:rFonts w:ascii="Arial" w:hAnsi="Arial"/>
          <w:b/>
          <w:noProof/>
          <w:lang w:val="en-GB"/>
        </w:rPr>
        <w:t>13</w:t>
      </w:r>
      <w:r w:rsidRPr="00883873">
        <w:rPr>
          <w:rFonts w:ascii="Arial" w:hAnsi="Arial"/>
          <w:b/>
          <w:noProof/>
          <w:lang w:val="en-GB"/>
        </w:rPr>
        <w:t xml:space="preserve"> October, 2017</w:t>
      </w:r>
    </w:p>
    <w:p w14:paraId="7D3C7696" w14:textId="77777777" w:rsidR="00664D98" w:rsidRDefault="00664D98" w:rsidP="00E66923">
      <w:pPr>
        <w:pStyle w:val="BodyText"/>
        <w:jc w:val="both"/>
        <w:rPr>
          <w:b/>
          <w:noProof/>
          <w:lang w:eastAsia="zh-CN"/>
        </w:rPr>
      </w:pPr>
    </w:p>
    <w:p w14:paraId="139E5AA5" w14:textId="77777777" w:rsidR="00664D98" w:rsidRPr="005C2B50" w:rsidRDefault="00664D98" w:rsidP="00E66923">
      <w:pPr>
        <w:pStyle w:val="BodyText"/>
        <w:spacing w:after="120"/>
        <w:jc w:val="both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3D08330D" w14:textId="5272C4E5" w:rsidR="00664D98" w:rsidRPr="00A70757" w:rsidRDefault="00664D98" w:rsidP="00E66923">
      <w:pPr>
        <w:pStyle w:val="BodyText"/>
        <w:spacing w:after="120"/>
        <w:ind w:left="720" w:hanging="720"/>
        <w:jc w:val="both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del w:id="0" w:author="Luis Guillermo Martinez Ballesteros" w:date="2017-10-12T18:17:00Z">
        <w:r w:rsidR="00C77626" w:rsidRPr="00C77626" w:rsidDel="009658F8">
          <w:delText xml:space="preserve">TP </w:delText>
        </w:r>
      </w:del>
      <w:ins w:id="1" w:author="Luis Guillermo Martinez Ballesteros" w:date="2017-10-12T18:17:00Z">
        <w:r w:rsidR="009658F8">
          <w:t>Proposal</w:t>
        </w:r>
        <w:bookmarkStart w:id="2" w:name="_GoBack"/>
        <w:bookmarkEnd w:id="2"/>
        <w:r w:rsidR="009658F8" w:rsidRPr="00C77626">
          <w:t xml:space="preserve"> </w:t>
        </w:r>
      </w:ins>
      <w:r w:rsidR="00C77626" w:rsidRPr="00C77626">
        <w:t>on radiated immunity - exclusion band</w:t>
      </w:r>
    </w:p>
    <w:p w14:paraId="7E9B3BA8" w14:textId="4270669F" w:rsidR="00664D98" w:rsidRPr="00347BDE" w:rsidRDefault="00664D98" w:rsidP="00E66923">
      <w:pPr>
        <w:pStyle w:val="BodyText"/>
        <w:spacing w:after="120"/>
        <w:jc w:val="both"/>
        <w:rPr>
          <w:lang w:val="sv-SE"/>
        </w:rPr>
      </w:pPr>
      <w:r w:rsidRPr="00BF1A2A">
        <w:rPr>
          <w:b/>
          <w:lang w:val="sv-SE"/>
        </w:rPr>
        <w:t>Agenda item:</w:t>
      </w:r>
      <w:r w:rsidRPr="00BF1A2A">
        <w:rPr>
          <w:b/>
          <w:lang w:val="sv-SE"/>
        </w:rPr>
        <w:tab/>
      </w:r>
      <w:r w:rsidRPr="00BF1A2A">
        <w:rPr>
          <w:b/>
          <w:lang w:val="sv-SE"/>
        </w:rPr>
        <w:tab/>
      </w:r>
      <w:r w:rsidR="001F7F39" w:rsidRPr="001F7F39">
        <w:rPr>
          <w:lang w:val="sv-SE"/>
        </w:rPr>
        <w:t>8.27.3.6</w:t>
      </w:r>
    </w:p>
    <w:p w14:paraId="244C963E" w14:textId="3F3D953A" w:rsidR="00664D98" w:rsidRPr="005C2B50" w:rsidRDefault="00664D98" w:rsidP="00E66923">
      <w:pPr>
        <w:pStyle w:val="BodyText"/>
        <w:spacing w:after="120"/>
        <w:jc w:val="both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1F7F39">
        <w:t>Approval</w:t>
      </w:r>
    </w:p>
    <w:p w14:paraId="292C85E4" w14:textId="77777777" w:rsidR="00664D98" w:rsidRDefault="00664D98" w:rsidP="00E66923">
      <w:pPr>
        <w:pStyle w:val="Heading1"/>
        <w:jc w:val="both"/>
        <w:rPr>
          <w:lang w:val="en-US"/>
        </w:rPr>
      </w:pPr>
      <w:r w:rsidRPr="006A67A0">
        <w:rPr>
          <w:lang w:val="en-US"/>
        </w:rPr>
        <w:t>Introduction</w:t>
      </w:r>
    </w:p>
    <w:p w14:paraId="61E50D55" w14:textId="77777777" w:rsidR="005D057C" w:rsidRDefault="005D057C" w:rsidP="005D057C">
      <w:pPr>
        <w:jc w:val="both"/>
        <w:rPr>
          <w:sz w:val="22"/>
          <w:szCs w:val="22"/>
        </w:rPr>
      </w:pPr>
      <w:r>
        <w:rPr>
          <w:sz w:val="22"/>
          <w:szCs w:val="22"/>
        </w:rPr>
        <w:t>This document provides a modification to the proposals presented in R4-1710938 [1].</w:t>
      </w:r>
    </w:p>
    <w:p w14:paraId="47A8774F" w14:textId="77777777" w:rsidR="002E57B8" w:rsidRPr="002E57B8" w:rsidRDefault="002E57B8" w:rsidP="00E66923">
      <w:pPr>
        <w:pStyle w:val="Heading1"/>
        <w:jc w:val="both"/>
      </w:pPr>
      <w:r>
        <w:t>Discussion</w:t>
      </w:r>
    </w:p>
    <w:p w14:paraId="6E162A40" w14:textId="0A9BA40F" w:rsidR="005D057C" w:rsidRPr="00051848" w:rsidRDefault="005D057C" w:rsidP="005D057C">
      <w:pPr>
        <w:jc w:val="both"/>
        <w:rPr>
          <w:color w:val="000000" w:themeColor="text1"/>
          <w:sz w:val="22"/>
          <w:lang w:val="en-US"/>
        </w:rPr>
      </w:pPr>
      <w:r>
        <w:rPr>
          <w:color w:val="000000" w:themeColor="text1"/>
          <w:sz w:val="22"/>
          <w:lang w:val="en-US"/>
        </w:rPr>
        <w:t xml:space="preserve">Based on the results presented in [1] and the </w:t>
      </w:r>
      <w:r w:rsidR="002F0C12">
        <w:rPr>
          <w:color w:val="000000" w:themeColor="text1"/>
          <w:sz w:val="22"/>
          <w:lang w:val="en-US"/>
        </w:rPr>
        <w:t>feedback collected during the discussion, the following proposals are presented for approval</w:t>
      </w:r>
      <w:r>
        <w:rPr>
          <w:color w:val="000000" w:themeColor="text1"/>
          <w:sz w:val="22"/>
          <w:lang w:val="en-US"/>
        </w:rPr>
        <w:t>:</w:t>
      </w:r>
    </w:p>
    <w:p w14:paraId="1B4E8A98" w14:textId="77777777" w:rsidR="00BC48DF" w:rsidRDefault="003943E8" w:rsidP="00E66923">
      <w:pPr>
        <w:jc w:val="both"/>
        <w:rPr>
          <w:ins w:id="3" w:author="Luis Guillermo Martinez Ballesteros" w:date="2017-10-12T17:26:00Z"/>
          <w:b/>
          <w:i/>
          <w:color w:val="000000" w:themeColor="text1"/>
          <w:sz w:val="22"/>
          <w:lang w:val="en-US"/>
        </w:rPr>
      </w:pPr>
      <w:r>
        <w:rPr>
          <w:b/>
          <w:i/>
          <w:color w:val="000000" w:themeColor="text1"/>
          <w:sz w:val="22"/>
          <w:lang w:val="en-US"/>
        </w:rPr>
        <w:t>Proposal</w:t>
      </w:r>
      <w:r w:rsidR="00205833">
        <w:rPr>
          <w:b/>
          <w:i/>
          <w:color w:val="000000" w:themeColor="text1"/>
          <w:sz w:val="22"/>
          <w:lang w:val="en-US"/>
        </w:rPr>
        <w:t xml:space="preserve"> 1</w:t>
      </w:r>
      <w:r>
        <w:rPr>
          <w:b/>
          <w:i/>
          <w:color w:val="000000" w:themeColor="text1"/>
          <w:sz w:val="22"/>
          <w:lang w:val="en-US"/>
        </w:rPr>
        <w:t xml:space="preserve">: For RI testing </w:t>
      </w:r>
      <w:r w:rsidR="00EF0E50">
        <w:rPr>
          <w:b/>
          <w:i/>
          <w:color w:val="000000" w:themeColor="text1"/>
          <w:sz w:val="22"/>
          <w:lang w:val="en-US"/>
        </w:rPr>
        <w:t>of OTA AAS BS</w:t>
      </w:r>
      <w:ins w:id="4" w:author="Luis Guillermo Martinez Ballesteros" w:date="2017-10-12T17:25:00Z">
        <w:r w:rsidR="00BC48DF">
          <w:rPr>
            <w:b/>
            <w:i/>
            <w:color w:val="000000" w:themeColor="text1"/>
            <w:sz w:val="22"/>
            <w:lang w:val="en-US"/>
          </w:rPr>
          <w:t xml:space="preserve"> applies around the DUT</w:t>
        </w:r>
      </w:ins>
      <w:r w:rsidR="00EF0E50">
        <w:rPr>
          <w:b/>
          <w:i/>
          <w:color w:val="000000" w:themeColor="text1"/>
          <w:sz w:val="22"/>
          <w:lang w:val="en-US"/>
        </w:rPr>
        <w:t xml:space="preserve">, except </w:t>
      </w:r>
      <w:del w:id="5" w:author="Luis Guillermo Martinez Ballesteros" w:date="2017-10-12T17:23:00Z">
        <w:r w:rsidR="00EF0E50" w:rsidDel="00BD2055">
          <w:rPr>
            <w:b/>
            <w:i/>
            <w:color w:val="000000" w:themeColor="text1"/>
            <w:sz w:val="22"/>
            <w:lang w:val="en-US"/>
          </w:rPr>
          <w:delText xml:space="preserve">for omitting </w:delText>
        </w:r>
      </w:del>
      <w:del w:id="6" w:author="Luis Guillermo Martinez Ballesteros" w:date="2017-10-12T17:24:00Z">
        <w:r w:rsidR="00EF0E50" w:rsidDel="00BD2055">
          <w:rPr>
            <w:b/>
            <w:i/>
            <w:color w:val="000000" w:themeColor="text1"/>
            <w:sz w:val="22"/>
            <w:lang w:val="en-US"/>
          </w:rPr>
          <w:delText>the front side test position</w:delText>
        </w:r>
      </w:del>
      <w:ins w:id="7" w:author="Luis Guillermo Martinez Ballesteros" w:date="2017-10-12T17:24:00Z">
        <w:r w:rsidR="00BD2055">
          <w:rPr>
            <w:b/>
            <w:i/>
            <w:color w:val="000000" w:themeColor="text1"/>
            <w:sz w:val="22"/>
            <w:lang w:val="en-US"/>
          </w:rPr>
          <w:t>fot the</w:t>
        </w:r>
      </w:ins>
      <w:ins w:id="8" w:author="Luis Guillermo Martinez Ballesteros" w:date="2017-10-12T14:46:00Z">
        <w:r w:rsidR="00E315A4">
          <w:rPr>
            <w:b/>
            <w:i/>
            <w:color w:val="000000" w:themeColor="text1"/>
            <w:sz w:val="22"/>
            <w:lang w:val="en-US"/>
          </w:rPr>
          <w:t xml:space="preserve"> </w:t>
        </w:r>
        <w:r w:rsidR="00E315A4" w:rsidRPr="00A52CE1">
          <w:rPr>
            <w:b/>
            <w:i/>
            <w:color w:val="000000" w:themeColor="text1"/>
            <w:sz w:val="22"/>
            <w:lang w:val="en-US"/>
          </w:rPr>
          <w:t xml:space="preserve">half sphere around </w:t>
        </w:r>
      </w:ins>
      <w:ins w:id="9" w:author="Luis Guillermo Martinez Ballesteros" w:date="2017-10-12T17:25:00Z">
        <w:r w:rsidR="00BC48DF">
          <w:rPr>
            <w:b/>
            <w:i/>
            <w:color w:val="000000" w:themeColor="text1"/>
            <w:sz w:val="22"/>
            <w:lang w:val="en-US"/>
          </w:rPr>
          <w:t>the</w:t>
        </w:r>
      </w:ins>
      <w:ins w:id="10" w:author="Luis Guillermo Martinez Ballesteros" w:date="2017-10-12T14:46:00Z">
        <w:r w:rsidR="00E315A4" w:rsidRPr="00A52CE1">
          <w:rPr>
            <w:b/>
            <w:i/>
            <w:color w:val="000000" w:themeColor="text1"/>
            <w:sz w:val="22"/>
            <w:lang w:val="en-US"/>
          </w:rPr>
          <w:t xml:space="preserve"> main lobe direction</w:t>
        </w:r>
        <w:r w:rsidR="00E315A4">
          <w:rPr>
            <w:b/>
            <w:i/>
            <w:color w:val="000000" w:themeColor="text1"/>
            <w:sz w:val="22"/>
            <w:lang w:val="en-US"/>
          </w:rPr>
          <w:t>)</w:t>
        </w:r>
      </w:ins>
      <w:ins w:id="11" w:author="Luis Guillermo Martinez Ballesteros" w:date="2017-10-12T17:26:00Z">
        <w:r w:rsidR="00BC48DF">
          <w:rPr>
            <w:b/>
            <w:i/>
            <w:color w:val="000000" w:themeColor="text1"/>
            <w:sz w:val="22"/>
            <w:lang w:val="en-US"/>
          </w:rPr>
          <w:t>.</w:t>
        </w:r>
      </w:ins>
    </w:p>
    <w:p w14:paraId="46DB59DC" w14:textId="3E9F5589" w:rsidR="00BC48DF" w:rsidRPr="00BC48DF" w:rsidRDefault="00BC48DF" w:rsidP="00E66923">
      <w:pPr>
        <w:jc w:val="both"/>
        <w:rPr>
          <w:ins w:id="12" w:author="Luis Guillermo Martinez Ballesteros" w:date="2017-10-12T17:29:00Z"/>
          <w:b/>
          <w:i/>
          <w:color w:val="000000" w:themeColor="text1"/>
          <w:sz w:val="22"/>
          <w:lang w:val="en-US"/>
        </w:rPr>
      </w:pPr>
      <w:ins w:id="13" w:author="Luis Guillermo Martinez Ballesteros" w:date="2017-10-12T17:26:00Z">
        <w:r>
          <w:rPr>
            <w:b/>
            <w:i/>
            <w:color w:val="000000" w:themeColor="text1"/>
            <w:sz w:val="22"/>
            <w:lang w:val="en-US"/>
          </w:rPr>
          <w:t xml:space="preserve">Proposal 2: </w:t>
        </w:r>
      </w:ins>
      <w:ins w:id="14" w:author="Luis Guillermo Martinez Ballesteros" w:date="2017-10-12T17:29:00Z">
        <w:r w:rsidRPr="00BC48DF">
          <w:rPr>
            <w:b/>
            <w:i/>
            <w:color w:val="000000" w:themeColor="text1"/>
            <w:sz w:val="22"/>
            <w:lang w:val="en-US"/>
          </w:rPr>
          <w:t xml:space="preserve">For the frequency range 690 MHz to 6 000 MHz test level shall be </w:t>
        </w:r>
      </w:ins>
      <w:ins w:id="15" w:author="Luis Guillermo Martinez Ballesteros" w:date="2017-10-12T17:30:00Z">
        <w:r>
          <w:rPr>
            <w:b/>
            <w:i/>
            <w:color w:val="000000" w:themeColor="text1"/>
            <w:sz w:val="22"/>
            <w:lang w:val="en-US"/>
          </w:rPr>
          <w:t xml:space="preserve">3 </w:t>
        </w:r>
      </w:ins>
      <w:ins w:id="16" w:author="Luis Guillermo Martinez Ballesteros" w:date="2017-10-12T17:29:00Z">
        <w:r w:rsidRPr="00BC48DF">
          <w:rPr>
            <w:b/>
            <w:i/>
            <w:color w:val="000000" w:themeColor="text1"/>
            <w:sz w:val="22"/>
            <w:lang w:val="en-US"/>
          </w:rPr>
          <w:t>V/m</w:t>
        </w:r>
      </w:ins>
      <w:ins w:id="17" w:author="Luis Guillermo Martinez Ballesteros" w:date="2017-10-12T17:30:00Z">
        <w:r>
          <w:rPr>
            <w:b/>
            <w:i/>
            <w:color w:val="000000" w:themeColor="text1"/>
            <w:sz w:val="22"/>
            <w:lang w:val="en-US"/>
          </w:rPr>
          <w:t xml:space="preserve">, except for frequency bands where colocation bands has </w:t>
        </w:r>
      </w:ins>
      <w:ins w:id="18" w:author="Luis Guillermo Martinez Ballesteros" w:date="2017-10-12T17:31:00Z">
        <w:r>
          <w:rPr>
            <w:b/>
            <w:i/>
            <w:color w:val="000000" w:themeColor="text1"/>
            <w:sz w:val="22"/>
            <w:lang w:val="en-US"/>
          </w:rPr>
          <w:t>been declared.</w:t>
        </w:r>
      </w:ins>
    </w:p>
    <w:p w14:paraId="7C261186" w14:textId="5BD05ED8" w:rsidR="000749BE" w:rsidDel="00BC48DF" w:rsidRDefault="00E315A4" w:rsidP="00E66923">
      <w:pPr>
        <w:jc w:val="both"/>
        <w:rPr>
          <w:del w:id="19" w:author="Luis Guillermo Martinez Ballesteros" w:date="2017-10-12T17:30:00Z"/>
          <w:b/>
          <w:i/>
          <w:color w:val="000000" w:themeColor="text1"/>
          <w:sz w:val="22"/>
          <w:lang w:val="en-US"/>
        </w:rPr>
      </w:pPr>
      <w:del w:id="20" w:author="Luis Guillermo Martinez Ballesteros" w:date="2017-10-12T14:46:00Z">
        <w:r w:rsidDel="00E315A4">
          <w:rPr>
            <w:b/>
            <w:i/>
            <w:color w:val="000000" w:themeColor="text1"/>
            <w:sz w:val="22"/>
            <w:lang w:val="en-US"/>
          </w:rPr>
          <w:delText xml:space="preserve"> </w:delText>
        </w:r>
      </w:del>
      <w:del w:id="21" w:author="Luis Guillermo Martinez Ballesteros" w:date="2017-10-12T17:30:00Z">
        <w:r w:rsidR="00EF0E50" w:rsidDel="00BC48DF">
          <w:rPr>
            <w:b/>
            <w:i/>
            <w:color w:val="000000" w:themeColor="text1"/>
            <w:sz w:val="22"/>
            <w:lang w:val="en-US"/>
          </w:rPr>
          <w:delText>, the</w:delText>
        </w:r>
        <w:r w:rsidR="00B2382D" w:rsidDel="00BC48DF">
          <w:rPr>
            <w:b/>
            <w:i/>
            <w:color w:val="000000" w:themeColor="text1"/>
            <w:sz w:val="22"/>
            <w:lang w:val="en-US"/>
          </w:rPr>
          <w:delText xml:space="preserve"> </w:delText>
        </w:r>
        <w:r w:rsidR="002924D7" w:rsidDel="00BC48DF">
          <w:rPr>
            <w:b/>
            <w:i/>
            <w:color w:val="000000" w:themeColor="text1"/>
            <w:sz w:val="22"/>
            <w:lang w:val="en-US"/>
          </w:rPr>
          <w:delText>interferer level</w:delText>
        </w:r>
        <w:r w:rsidR="00B2382D" w:rsidDel="00BC48DF">
          <w:rPr>
            <w:b/>
            <w:i/>
            <w:color w:val="000000" w:themeColor="text1"/>
            <w:sz w:val="22"/>
            <w:lang w:val="en-US"/>
          </w:rPr>
          <w:delText xml:space="preserve"> may also be kept 3 V/m, even for frequencies &gt; 690 MHz, </w:delText>
        </w:r>
        <w:r w:rsidR="00C071C4" w:rsidDel="00BC48DF">
          <w:rPr>
            <w:b/>
            <w:i/>
            <w:color w:val="000000" w:themeColor="text1"/>
            <w:sz w:val="22"/>
            <w:lang w:val="en-US"/>
          </w:rPr>
          <w:delText>except for frequency bands where co-location has been declared.</w:delText>
        </w:r>
        <w:r w:rsidR="00EF0E50" w:rsidDel="00BC48DF">
          <w:rPr>
            <w:b/>
            <w:i/>
            <w:color w:val="000000" w:themeColor="text1"/>
            <w:sz w:val="22"/>
            <w:lang w:val="en-US"/>
          </w:rPr>
          <w:delText xml:space="preserve"> </w:delText>
        </w:r>
      </w:del>
    </w:p>
    <w:p w14:paraId="2B36D3A9" w14:textId="2BC18537" w:rsidR="00B66BBF" w:rsidRDefault="00B66BBF" w:rsidP="00E66923">
      <w:pPr>
        <w:jc w:val="both"/>
        <w:rPr>
          <w:ins w:id="22" w:author="Luis Guillermo Martinez Ballesteros" w:date="2017-10-12T17:56:00Z"/>
          <w:b/>
          <w:i/>
          <w:color w:val="000000" w:themeColor="text1"/>
          <w:sz w:val="22"/>
          <w:lang w:val="en-US"/>
        </w:rPr>
      </w:pPr>
      <w:ins w:id="23" w:author="Luis Guillermo Martinez Ballesteros" w:date="2017-10-12T17:56:00Z">
        <w:r>
          <w:rPr>
            <w:b/>
            <w:i/>
            <w:color w:val="000000" w:themeColor="text1"/>
            <w:sz w:val="22"/>
            <w:lang w:val="en-US"/>
          </w:rPr>
          <w:t xml:space="preserve">In the existing TS 36.104, TS 36.113 the exclusion for OOB blocking and RI are the same </w:t>
        </w:r>
      </w:ins>
      <w:ins w:id="24" w:author="Luis Guillermo Martinez Ballesteros" w:date="2017-10-12T17:57:00Z">
        <w:r>
          <w:rPr>
            <w:b/>
            <w:i/>
            <w:color w:val="000000" w:themeColor="text1"/>
            <w:sz w:val="22"/>
            <w:lang w:val="en-US"/>
          </w:rPr>
          <w:t>(</w:t>
        </w:r>
      </w:ins>
      <w:ins w:id="25" w:author="Luis Guillermo Martinez Ballesteros" w:date="2017-10-12T17:56:00Z">
        <w:r>
          <w:rPr>
            <w:b/>
            <w:i/>
            <w:color w:val="000000" w:themeColor="text1"/>
            <w:sz w:val="22"/>
            <w:lang w:val="en-US"/>
          </w:rPr>
          <w:t>20 MHz</w:t>
        </w:r>
      </w:ins>
      <w:ins w:id="26" w:author="Luis Guillermo Martinez Ballesteros" w:date="2017-10-12T17:57:00Z">
        <w:r>
          <w:rPr>
            <w:b/>
            <w:i/>
            <w:color w:val="000000" w:themeColor="text1"/>
            <w:sz w:val="22"/>
            <w:lang w:val="en-US"/>
          </w:rPr>
          <w:t>)</w:t>
        </w:r>
        <w:r w:rsidR="00AA3439">
          <w:rPr>
            <w:b/>
            <w:i/>
            <w:color w:val="000000" w:themeColor="text1"/>
            <w:sz w:val="22"/>
            <w:lang w:val="en-US"/>
          </w:rPr>
          <w:t>.</w:t>
        </w:r>
      </w:ins>
    </w:p>
    <w:p w14:paraId="79E69236" w14:textId="6A99D96B" w:rsidR="00205833" w:rsidRDefault="002F0C12" w:rsidP="00E66923">
      <w:pPr>
        <w:jc w:val="both"/>
        <w:rPr>
          <w:b/>
          <w:i/>
          <w:color w:val="000000" w:themeColor="text1"/>
          <w:sz w:val="22"/>
          <w:lang w:val="en-US"/>
        </w:rPr>
      </w:pPr>
      <w:r>
        <w:rPr>
          <w:b/>
          <w:i/>
          <w:color w:val="000000" w:themeColor="text1"/>
          <w:sz w:val="22"/>
          <w:lang w:val="en-US"/>
        </w:rPr>
        <w:t xml:space="preserve">Proposal </w:t>
      </w:r>
      <w:ins w:id="27" w:author="Luis Guillermo Martinez Ballesteros" w:date="2017-10-12T17:31:00Z">
        <w:r w:rsidR="00BC48DF">
          <w:rPr>
            <w:b/>
            <w:i/>
            <w:color w:val="000000" w:themeColor="text1"/>
            <w:sz w:val="22"/>
            <w:lang w:val="en-US"/>
          </w:rPr>
          <w:t>3</w:t>
        </w:r>
      </w:ins>
      <w:del w:id="28" w:author="Luis Guillermo Martinez Ballesteros" w:date="2017-10-12T17:31:00Z">
        <w:r w:rsidDel="00BC48DF">
          <w:rPr>
            <w:b/>
            <w:i/>
            <w:color w:val="000000" w:themeColor="text1"/>
            <w:sz w:val="22"/>
            <w:lang w:val="en-US"/>
          </w:rPr>
          <w:delText>2</w:delText>
        </w:r>
      </w:del>
      <w:r>
        <w:rPr>
          <w:b/>
          <w:i/>
          <w:color w:val="000000" w:themeColor="text1"/>
          <w:sz w:val="22"/>
          <w:lang w:val="en-US"/>
        </w:rPr>
        <w:t xml:space="preserve">: For RI testing of OTA AAS BS, the RX exclusion band shall be specified </w:t>
      </w:r>
      <w:ins w:id="29" w:author="Luis Guillermo Martinez Ballesteros" w:date="2017-10-12T14:46:00Z">
        <w:r w:rsidR="00E315A4">
          <w:rPr>
            <w:b/>
            <w:bCs/>
            <w:i/>
            <w:iCs/>
            <w:color w:val="000000"/>
            <w:sz w:val="22"/>
            <w:szCs w:val="22"/>
            <w:lang w:val="en-US"/>
          </w:rPr>
          <w:t>according to limits defined in the RF discussion.</w:t>
        </w:r>
      </w:ins>
      <w:del w:id="30" w:author="Luis Guillermo Martinez Ballesteros" w:date="2017-10-12T14:46:00Z">
        <w:r w:rsidDel="00E315A4">
          <w:rPr>
            <w:b/>
            <w:i/>
            <w:color w:val="000000" w:themeColor="text1"/>
            <w:sz w:val="22"/>
            <w:lang w:val="en-US"/>
          </w:rPr>
          <w:delText>as 40 MHz, i.e. lower Base Station receive band minus 40 MHz to the upper frequency of the Base Station receive band plus 40 MHz.</w:delText>
        </w:r>
      </w:del>
      <w:r w:rsidR="00205833">
        <w:rPr>
          <w:b/>
          <w:i/>
          <w:color w:val="000000" w:themeColor="text1"/>
          <w:sz w:val="22"/>
          <w:lang w:val="en-US"/>
        </w:rPr>
        <w:t xml:space="preserve"> </w:t>
      </w:r>
    </w:p>
    <w:p w14:paraId="030B6770" w14:textId="242B4FBB" w:rsidR="00C03D8E" w:rsidRDefault="00512090" w:rsidP="00E66923">
      <w:pPr>
        <w:pStyle w:val="Heading1"/>
        <w:jc w:val="both"/>
      </w:pPr>
      <w:r>
        <w:t>Conclusion</w:t>
      </w:r>
    </w:p>
    <w:p w14:paraId="4D95FBA8" w14:textId="5EA10D58" w:rsidR="005024F3" w:rsidRDefault="0028197F" w:rsidP="00E66923">
      <w:pPr>
        <w:jc w:val="both"/>
        <w:rPr>
          <w:b/>
          <w:i/>
          <w:color w:val="000000" w:themeColor="text1"/>
          <w:sz w:val="22"/>
        </w:rPr>
      </w:pPr>
      <w:r w:rsidRPr="0038540E">
        <w:rPr>
          <w:color w:val="000000" w:themeColor="text1"/>
          <w:sz w:val="22"/>
        </w:rPr>
        <w:t xml:space="preserve">Based on the discussion in Section 2, </w:t>
      </w:r>
      <w:r w:rsidR="002F0C12">
        <w:rPr>
          <w:color w:val="000000" w:themeColor="text1"/>
          <w:sz w:val="22"/>
        </w:rPr>
        <w:t xml:space="preserve">it is proposed to approve </w:t>
      </w:r>
      <w:r w:rsidRPr="0038540E">
        <w:rPr>
          <w:color w:val="000000" w:themeColor="text1"/>
          <w:sz w:val="22"/>
        </w:rPr>
        <w:t xml:space="preserve">the following </w:t>
      </w:r>
      <w:del w:id="31" w:author="Luis Guillermo Martinez Ballesteros" w:date="2017-10-12T17:31:00Z">
        <w:r w:rsidRPr="0038540E" w:rsidDel="00BC48DF">
          <w:rPr>
            <w:color w:val="000000" w:themeColor="text1"/>
            <w:sz w:val="22"/>
          </w:rPr>
          <w:delText xml:space="preserve">is </w:delText>
        </w:r>
      </w:del>
      <w:r w:rsidR="002F0C12">
        <w:rPr>
          <w:color w:val="000000" w:themeColor="text1"/>
          <w:sz w:val="22"/>
        </w:rPr>
        <w:t>proposals</w:t>
      </w:r>
      <w:r w:rsidRPr="0038540E">
        <w:rPr>
          <w:color w:val="000000" w:themeColor="text1"/>
          <w:sz w:val="22"/>
        </w:rPr>
        <w:t xml:space="preserve">: </w:t>
      </w:r>
      <w:r w:rsidR="005024F3" w:rsidRPr="005024F3">
        <w:rPr>
          <w:b/>
          <w:i/>
          <w:color w:val="000000" w:themeColor="text1"/>
          <w:sz w:val="22"/>
        </w:rPr>
        <w:t xml:space="preserve"> </w:t>
      </w:r>
    </w:p>
    <w:p w14:paraId="0AA74A3C" w14:textId="782E5DF1" w:rsidR="007D24C8" w:rsidRDefault="007D24C8" w:rsidP="007D24C8">
      <w:pPr>
        <w:jc w:val="both"/>
        <w:rPr>
          <w:ins w:id="32" w:author="Luis Guillermo Martinez Ballesteros" w:date="2017-10-12T17:38:00Z"/>
          <w:b/>
          <w:i/>
          <w:color w:val="000000" w:themeColor="text1"/>
          <w:sz w:val="22"/>
          <w:lang w:val="en-US"/>
        </w:rPr>
      </w:pPr>
      <w:ins w:id="33" w:author="Luis Guillermo Martinez Ballesteros" w:date="2017-10-12T17:38:00Z">
        <w:r>
          <w:rPr>
            <w:b/>
            <w:i/>
            <w:color w:val="000000" w:themeColor="text1"/>
            <w:sz w:val="22"/>
            <w:lang w:val="en-US"/>
          </w:rPr>
          <w:t>Proposal 1: For RI testing of OTA AAS BS applies around the DUT, except fo</w:t>
        </w:r>
      </w:ins>
      <w:ins w:id="34" w:author="Luis Guillermo Martinez Ballesteros" w:date="2017-10-12T17:39:00Z">
        <w:r w:rsidR="004223ED">
          <w:rPr>
            <w:b/>
            <w:i/>
            <w:color w:val="000000" w:themeColor="text1"/>
            <w:sz w:val="22"/>
            <w:lang w:val="en-US"/>
          </w:rPr>
          <w:t>r</w:t>
        </w:r>
      </w:ins>
      <w:ins w:id="35" w:author="Luis Guillermo Martinez Ballesteros" w:date="2017-10-12T17:38:00Z">
        <w:r>
          <w:rPr>
            <w:b/>
            <w:i/>
            <w:color w:val="000000" w:themeColor="text1"/>
            <w:sz w:val="22"/>
            <w:lang w:val="en-US"/>
          </w:rPr>
          <w:t xml:space="preserve"> the </w:t>
        </w:r>
        <w:r w:rsidRPr="00A52CE1">
          <w:rPr>
            <w:b/>
            <w:i/>
            <w:color w:val="000000" w:themeColor="text1"/>
            <w:sz w:val="22"/>
            <w:lang w:val="en-US"/>
          </w:rPr>
          <w:t xml:space="preserve">half sphere around </w:t>
        </w:r>
        <w:r>
          <w:rPr>
            <w:b/>
            <w:i/>
            <w:color w:val="000000" w:themeColor="text1"/>
            <w:sz w:val="22"/>
            <w:lang w:val="en-US"/>
          </w:rPr>
          <w:t>the</w:t>
        </w:r>
        <w:r w:rsidR="004223ED">
          <w:rPr>
            <w:b/>
            <w:i/>
            <w:color w:val="000000" w:themeColor="text1"/>
            <w:sz w:val="22"/>
            <w:lang w:val="en-US"/>
          </w:rPr>
          <w:t xml:space="preserve"> main lobe direction</w:t>
        </w:r>
        <w:r>
          <w:rPr>
            <w:b/>
            <w:i/>
            <w:color w:val="000000" w:themeColor="text1"/>
            <w:sz w:val="22"/>
            <w:lang w:val="en-US"/>
          </w:rPr>
          <w:t>.</w:t>
        </w:r>
      </w:ins>
    </w:p>
    <w:p w14:paraId="4ED7A2C8" w14:textId="77777777" w:rsidR="007D24C8" w:rsidRPr="00BC48DF" w:rsidRDefault="007D24C8" w:rsidP="007D24C8">
      <w:pPr>
        <w:jc w:val="both"/>
        <w:rPr>
          <w:ins w:id="36" w:author="Luis Guillermo Martinez Ballesteros" w:date="2017-10-12T17:38:00Z"/>
          <w:b/>
          <w:i/>
          <w:color w:val="000000" w:themeColor="text1"/>
          <w:sz w:val="22"/>
          <w:lang w:val="en-US"/>
        </w:rPr>
      </w:pPr>
      <w:ins w:id="37" w:author="Luis Guillermo Martinez Ballesteros" w:date="2017-10-12T17:38:00Z">
        <w:r>
          <w:rPr>
            <w:b/>
            <w:i/>
            <w:color w:val="000000" w:themeColor="text1"/>
            <w:sz w:val="22"/>
            <w:lang w:val="en-US"/>
          </w:rPr>
          <w:t xml:space="preserve">Proposal 2: </w:t>
        </w:r>
        <w:r w:rsidRPr="00BC48DF">
          <w:rPr>
            <w:b/>
            <w:i/>
            <w:color w:val="000000" w:themeColor="text1"/>
            <w:sz w:val="22"/>
            <w:lang w:val="en-US"/>
          </w:rPr>
          <w:t xml:space="preserve">For the frequency range 690 MHz to 6 000 MHz test level shall be </w:t>
        </w:r>
        <w:r>
          <w:rPr>
            <w:b/>
            <w:i/>
            <w:color w:val="000000" w:themeColor="text1"/>
            <w:sz w:val="22"/>
            <w:lang w:val="en-US"/>
          </w:rPr>
          <w:t xml:space="preserve">3 </w:t>
        </w:r>
        <w:r w:rsidRPr="00BC48DF">
          <w:rPr>
            <w:b/>
            <w:i/>
            <w:color w:val="000000" w:themeColor="text1"/>
            <w:sz w:val="22"/>
            <w:lang w:val="en-US"/>
          </w:rPr>
          <w:t>V/m</w:t>
        </w:r>
        <w:r>
          <w:rPr>
            <w:b/>
            <w:i/>
            <w:color w:val="000000" w:themeColor="text1"/>
            <w:sz w:val="22"/>
            <w:lang w:val="en-US"/>
          </w:rPr>
          <w:t>, except for frequency bands where colocation bands has been declared.</w:t>
        </w:r>
      </w:ins>
    </w:p>
    <w:p w14:paraId="418CBB55" w14:textId="77777777" w:rsidR="007D24C8" w:rsidRDefault="007D24C8" w:rsidP="007D24C8">
      <w:pPr>
        <w:jc w:val="both"/>
        <w:rPr>
          <w:ins w:id="38" w:author="Luis Guillermo Martinez Ballesteros" w:date="2017-10-12T17:38:00Z"/>
          <w:b/>
          <w:i/>
          <w:color w:val="000000" w:themeColor="text1"/>
          <w:sz w:val="22"/>
          <w:lang w:val="en-US"/>
        </w:rPr>
      </w:pPr>
      <w:ins w:id="39" w:author="Luis Guillermo Martinez Ballesteros" w:date="2017-10-12T17:38:00Z">
        <w:r>
          <w:rPr>
            <w:b/>
            <w:i/>
            <w:color w:val="000000" w:themeColor="text1"/>
            <w:sz w:val="22"/>
            <w:lang w:val="en-US"/>
          </w:rPr>
          <w:t xml:space="preserve">Proposal 3: For RI testing of OTA AAS BS, the RX exclusion band shall be specified </w:t>
        </w:r>
        <w:r>
          <w:rPr>
            <w:b/>
            <w:bCs/>
            <w:i/>
            <w:iCs/>
            <w:color w:val="000000"/>
            <w:sz w:val="22"/>
            <w:szCs w:val="22"/>
            <w:lang w:val="en-US"/>
          </w:rPr>
          <w:t>according to limits defined in the RF discussion.</w:t>
        </w:r>
        <w:r>
          <w:rPr>
            <w:b/>
            <w:i/>
            <w:color w:val="000000" w:themeColor="text1"/>
            <w:sz w:val="22"/>
            <w:lang w:val="en-US"/>
          </w:rPr>
          <w:t xml:space="preserve"> </w:t>
        </w:r>
      </w:ins>
    </w:p>
    <w:p w14:paraId="48B358E5" w14:textId="1AE315E4" w:rsidR="00205833" w:rsidDel="007D24C8" w:rsidRDefault="002F0C12" w:rsidP="00E66923">
      <w:pPr>
        <w:jc w:val="both"/>
        <w:rPr>
          <w:del w:id="40" w:author="Luis Guillermo Martinez Ballesteros" w:date="2017-10-12T17:38:00Z"/>
          <w:b/>
          <w:i/>
          <w:color w:val="000000" w:themeColor="text1"/>
          <w:sz w:val="22"/>
          <w:lang w:val="en-US"/>
        </w:rPr>
      </w:pPr>
      <w:del w:id="41" w:author="Luis Guillermo Martinez Ballesteros" w:date="2017-10-12T17:38:00Z">
        <w:r w:rsidDel="007D24C8">
          <w:rPr>
            <w:b/>
            <w:i/>
            <w:color w:val="000000" w:themeColor="text1"/>
            <w:sz w:val="22"/>
            <w:lang w:val="en-US"/>
          </w:rPr>
          <w:delText xml:space="preserve">Proposal 1: For RI testing of OTA AAS BS, except for omitting the front side test position (understood as the </w:delText>
        </w:r>
        <w:r w:rsidRPr="00A52CE1" w:rsidDel="007D24C8">
          <w:rPr>
            <w:b/>
            <w:i/>
            <w:color w:val="000000" w:themeColor="text1"/>
            <w:sz w:val="22"/>
            <w:lang w:val="en-US"/>
          </w:rPr>
          <w:delText>half the sphere around the forward main lobe direction</w:delText>
        </w:r>
        <w:r w:rsidDel="007D24C8">
          <w:rPr>
            <w:b/>
            <w:i/>
            <w:color w:val="000000" w:themeColor="text1"/>
            <w:sz w:val="22"/>
            <w:lang w:val="en-US"/>
          </w:rPr>
          <w:delText>), the interferer level may also be kept 3 V/m, even for frequencies &gt; 690 MHz, except for frequency bands where co-location has been declared.</w:delText>
        </w:r>
      </w:del>
    </w:p>
    <w:p w14:paraId="23661AA4" w14:textId="3D7D4AB1" w:rsidR="00205833" w:rsidDel="007D24C8" w:rsidRDefault="002F0C12" w:rsidP="00E66923">
      <w:pPr>
        <w:jc w:val="both"/>
        <w:rPr>
          <w:del w:id="42" w:author="Luis Guillermo Martinez Ballesteros" w:date="2017-10-12T17:38:00Z"/>
          <w:b/>
          <w:i/>
          <w:color w:val="000000" w:themeColor="text1"/>
          <w:sz w:val="22"/>
          <w:lang w:val="en-US"/>
        </w:rPr>
      </w:pPr>
      <w:del w:id="43" w:author="Luis Guillermo Martinez Ballesteros" w:date="2017-10-12T17:38:00Z">
        <w:r w:rsidDel="007D24C8">
          <w:rPr>
            <w:b/>
            <w:bCs/>
            <w:i/>
            <w:iCs/>
            <w:color w:val="000000"/>
            <w:sz w:val="22"/>
            <w:szCs w:val="22"/>
            <w:lang w:val="en-US"/>
          </w:rPr>
          <w:delText>Proposal 2: For RI testing of OTA AAS BS, the RX exclusion band shall be specified according to limits defined in the RF discussion.</w:delText>
        </w:r>
        <w:r w:rsidR="00205833" w:rsidDel="007D24C8">
          <w:rPr>
            <w:b/>
            <w:i/>
            <w:color w:val="000000" w:themeColor="text1"/>
            <w:sz w:val="22"/>
            <w:lang w:val="en-US"/>
          </w:rPr>
          <w:delText xml:space="preserve"> </w:delText>
        </w:r>
      </w:del>
    </w:p>
    <w:p w14:paraId="0C189126" w14:textId="627861C6" w:rsidR="005928E6" w:rsidRPr="002E57B8" w:rsidRDefault="005928E6" w:rsidP="00E66923">
      <w:pPr>
        <w:pStyle w:val="Heading1"/>
        <w:jc w:val="both"/>
      </w:pPr>
      <w:r>
        <w:t>References</w:t>
      </w:r>
    </w:p>
    <w:p w14:paraId="7289EAFF" w14:textId="77777777" w:rsidR="002F0C12" w:rsidRDefault="002F0C12" w:rsidP="002F0C12">
      <w:pPr>
        <w:pStyle w:val="a"/>
        <w:jc w:val="both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R4-1710938, TP on radiated immunity – exclusion bands. Ericsson.</w:t>
      </w:r>
    </w:p>
    <w:p w14:paraId="30092296" w14:textId="77777777" w:rsidR="002F0C12" w:rsidRDefault="002F0C12" w:rsidP="002F0C12">
      <w:pPr>
        <w:pStyle w:val="a"/>
        <w:jc w:val="both"/>
        <w:rPr>
          <w:color w:val="000000" w:themeColor="text1"/>
          <w:lang w:val="en-US" w:eastAsia="zh-CN"/>
        </w:rPr>
      </w:pPr>
      <w:r w:rsidRPr="003943E8">
        <w:rPr>
          <w:color w:val="000000" w:themeColor="text1"/>
          <w:lang w:val="en-US" w:eastAsia="zh-CN"/>
        </w:rPr>
        <w:t>R4-1707480</w:t>
      </w:r>
      <w:r>
        <w:rPr>
          <w:color w:val="000000" w:themeColor="text1"/>
          <w:lang w:val="en-US" w:eastAsia="zh-CN"/>
        </w:rPr>
        <w:t xml:space="preserve">,   </w:t>
      </w:r>
      <w:r w:rsidRPr="003943E8">
        <w:rPr>
          <w:color w:val="000000" w:themeColor="text1"/>
          <w:lang w:val="en-US" w:eastAsia="zh-CN"/>
        </w:rPr>
        <w:t>Discussion on RI testing of OTA AAS BS and the consequences for receiver blocking</w:t>
      </w:r>
      <w:r>
        <w:rPr>
          <w:color w:val="000000" w:themeColor="text1"/>
          <w:lang w:val="en-US" w:eastAsia="zh-CN"/>
        </w:rPr>
        <w:t>, Ericsson, RAN4-#84.</w:t>
      </w:r>
    </w:p>
    <w:p w14:paraId="5C0C3CDE" w14:textId="6980A856" w:rsidR="003943E8" w:rsidRDefault="002F0C12" w:rsidP="002F0C12">
      <w:pPr>
        <w:pStyle w:val="a"/>
        <w:jc w:val="both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lastRenderedPageBreak/>
        <w:t xml:space="preserve">R4-1710937, </w:t>
      </w:r>
      <w:r w:rsidRPr="009F7099">
        <w:rPr>
          <w:color w:val="000000" w:themeColor="text1"/>
          <w:lang w:val="en-US" w:eastAsia="zh-CN"/>
        </w:rPr>
        <w:t>Discussion on extended exclusion band for immunity (assuming spatial exclusion). Ericsson.</w:t>
      </w:r>
      <w:r w:rsidR="000A4D8B" w:rsidRPr="009F7099">
        <w:rPr>
          <w:color w:val="000000" w:themeColor="text1"/>
          <w:lang w:val="en-US" w:eastAsia="zh-CN"/>
        </w:rPr>
        <w:t>.</w:t>
      </w:r>
      <w:r w:rsidR="003943E8">
        <w:rPr>
          <w:color w:val="000000" w:themeColor="text1"/>
          <w:lang w:val="en-US" w:eastAsia="zh-CN"/>
        </w:rPr>
        <w:br/>
      </w:r>
    </w:p>
    <w:sectPr w:rsidR="003943E8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54E10" w14:textId="77777777" w:rsidR="007767CB" w:rsidRDefault="007767CB">
      <w:r>
        <w:separator/>
      </w:r>
    </w:p>
  </w:endnote>
  <w:endnote w:type="continuationSeparator" w:id="0">
    <w:p w14:paraId="0CFFD40A" w14:textId="77777777" w:rsidR="007767CB" w:rsidRDefault="007767CB">
      <w:r>
        <w:continuationSeparator/>
      </w:r>
    </w:p>
  </w:endnote>
  <w:endnote w:type="continuationNotice" w:id="1">
    <w:p w14:paraId="4E8B580C" w14:textId="77777777" w:rsidR="007767CB" w:rsidRDefault="007767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h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C33B5" w14:textId="77777777" w:rsidR="007767CB" w:rsidRDefault="007767CB">
      <w:r>
        <w:separator/>
      </w:r>
    </w:p>
  </w:footnote>
  <w:footnote w:type="continuationSeparator" w:id="0">
    <w:p w14:paraId="0F08A3C2" w14:textId="77777777" w:rsidR="007767CB" w:rsidRDefault="007767CB">
      <w:r>
        <w:continuationSeparator/>
      </w:r>
    </w:p>
  </w:footnote>
  <w:footnote w:type="continuationNotice" w:id="1">
    <w:p w14:paraId="77D1ED46" w14:textId="77777777" w:rsidR="007767CB" w:rsidRDefault="007767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2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6"/>
  </w:num>
  <w:num w:numId="3">
    <w:abstractNumId w:val="24"/>
  </w:num>
  <w:num w:numId="4">
    <w:abstractNumId w:val="11"/>
  </w:num>
  <w:num w:numId="5">
    <w:abstractNumId w:val="9"/>
  </w:num>
  <w:num w:numId="6">
    <w:abstractNumId w:val="17"/>
  </w:num>
  <w:num w:numId="7">
    <w:abstractNumId w:val="13"/>
  </w:num>
  <w:num w:numId="8">
    <w:abstractNumId w:val="6"/>
  </w:num>
  <w:num w:numId="9">
    <w:abstractNumId w:val="1"/>
  </w:num>
  <w:num w:numId="10">
    <w:abstractNumId w:val="18"/>
  </w:num>
  <w:num w:numId="11">
    <w:abstractNumId w:val="4"/>
  </w:num>
  <w:num w:numId="12">
    <w:abstractNumId w:val="15"/>
  </w:num>
  <w:num w:numId="13">
    <w:abstractNumId w:val="19"/>
  </w:num>
  <w:num w:numId="14">
    <w:abstractNumId w:val="10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4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25"/>
  </w:num>
  <w:num w:numId="27">
    <w:abstractNumId w:val="16"/>
  </w:num>
  <w:num w:numId="28">
    <w:abstractNumId w:val="12"/>
  </w:num>
  <w:num w:numId="29">
    <w:abstractNumId w:val="5"/>
  </w:num>
  <w:num w:numId="30">
    <w:abstractNumId w:val="3"/>
  </w:num>
  <w:num w:numId="31">
    <w:abstractNumId w:val="22"/>
  </w:num>
  <w:num w:numId="32">
    <w:abstractNumId w:val="23"/>
  </w:num>
  <w:num w:numId="33">
    <w:abstractNumId w:val="8"/>
  </w:num>
  <w:num w:numId="34">
    <w:abstractNumId w:val="21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Guillermo Martinez Ballesteros">
    <w15:presenceInfo w15:providerId="AD" w15:userId="S-1-5-21-1538607324-3213881460-940295383-1444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35"/>
    <w:rsid w:val="00000140"/>
    <w:rsid w:val="0000045A"/>
    <w:rsid w:val="00000498"/>
    <w:rsid w:val="0000095A"/>
    <w:rsid w:val="00000EE3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604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81E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2F1"/>
    <w:rsid w:val="00027F36"/>
    <w:rsid w:val="00030779"/>
    <w:rsid w:val="00030890"/>
    <w:rsid w:val="000309F5"/>
    <w:rsid w:val="00030F8E"/>
    <w:rsid w:val="00031B04"/>
    <w:rsid w:val="000325CF"/>
    <w:rsid w:val="00032905"/>
    <w:rsid w:val="00032C09"/>
    <w:rsid w:val="00032C2C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0FB"/>
    <w:rsid w:val="000447AE"/>
    <w:rsid w:val="000451DD"/>
    <w:rsid w:val="00045A5B"/>
    <w:rsid w:val="00045B4D"/>
    <w:rsid w:val="00045D4E"/>
    <w:rsid w:val="00045DAC"/>
    <w:rsid w:val="0004622F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2E7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49BE"/>
    <w:rsid w:val="0007590E"/>
    <w:rsid w:val="00075D9A"/>
    <w:rsid w:val="000762B9"/>
    <w:rsid w:val="0007632A"/>
    <w:rsid w:val="000764EB"/>
    <w:rsid w:val="0007674A"/>
    <w:rsid w:val="000769CA"/>
    <w:rsid w:val="00076EBE"/>
    <w:rsid w:val="000770AE"/>
    <w:rsid w:val="0007734F"/>
    <w:rsid w:val="00077529"/>
    <w:rsid w:val="00077905"/>
    <w:rsid w:val="00077A56"/>
    <w:rsid w:val="00077D57"/>
    <w:rsid w:val="00077E39"/>
    <w:rsid w:val="00080166"/>
    <w:rsid w:val="000805AF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5ED"/>
    <w:rsid w:val="00085E73"/>
    <w:rsid w:val="00085FE5"/>
    <w:rsid w:val="000860F2"/>
    <w:rsid w:val="00086A42"/>
    <w:rsid w:val="0008730D"/>
    <w:rsid w:val="0008734C"/>
    <w:rsid w:val="000874DF"/>
    <w:rsid w:val="000878A6"/>
    <w:rsid w:val="000903CD"/>
    <w:rsid w:val="00090835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57A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4D8B"/>
    <w:rsid w:val="000A51F7"/>
    <w:rsid w:val="000A5885"/>
    <w:rsid w:val="000A5918"/>
    <w:rsid w:val="000A5B85"/>
    <w:rsid w:val="000A5DE2"/>
    <w:rsid w:val="000A663F"/>
    <w:rsid w:val="000A6800"/>
    <w:rsid w:val="000A6D7D"/>
    <w:rsid w:val="000A72AF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4A"/>
    <w:rsid w:val="000D26ED"/>
    <w:rsid w:val="000D297C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6E2A"/>
    <w:rsid w:val="000D76D0"/>
    <w:rsid w:val="000D77C7"/>
    <w:rsid w:val="000E028C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2FE4"/>
    <w:rsid w:val="000E31D9"/>
    <w:rsid w:val="000E33E8"/>
    <w:rsid w:val="000E3DBA"/>
    <w:rsid w:val="000E3F41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3C33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0C37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179F3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EAF"/>
    <w:rsid w:val="00127F05"/>
    <w:rsid w:val="0013057B"/>
    <w:rsid w:val="001306E2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98D"/>
    <w:rsid w:val="00154A23"/>
    <w:rsid w:val="00154A85"/>
    <w:rsid w:val="00154ABE"/>
    <w:rsid w:val="001553F0"/>
    <w:rsid w:val="00155876"/>
    <w:rsid w:val="00155EBD"/>
    <w:rsid w:val="0015623A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BAE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C5F"/>
    <w:rsid w:val="00174CC2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429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C05"/>
    <w:rsid w:val="0019216F"/>
    <w:rsid w:val="001924D4"/>
    <w:rsid w:val="001926C7"/>
    <w:rsid w:val="0019284C"/>
    <w:rsid w:val="00192A90"/>
    <w:rsid w:val="00193206"/>
    <w:rsid w:val="001936B3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76A0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39F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47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4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3F4E"/>
    <w:rsid w:val="001F43A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1F7F39"/>
    <w:rsid w:val="002013B9"/>
    <w:rsid w:val="002017B4"/>
    <w:rsid w:val="00201E9D"/>
    <w:rsid w:val="0020217B"/>
    <w:rsid w:val="00202745"/>
    <w:rsid w:val="00202F44"/>
    <w:rsid w:val="00203302"/>
    <w:rsid w:val="0020357E"/>
    <w:rsid w:val="0020384C"/>
    <w:rsid w:val="0020394F"/>
    <w:rsid w:val="0020396D"/>
    <w:rsid w:val="00203ACF"/>
    <w:rsid w:val="00203C92"/>
    <w:rsid w:val="0020454B"/>
    <w:rsid w:val="002054DA"/>
    <w:rsid w:val="00205833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2D"/>
    <w:rsid w:val="00210AB0"/>
    <w:rsid w:val="00210DE4"/>
    <w:rsid w:val="0021170A"/>
    <w:rsid w:val="00211FD1"/>
    <w:rsid w:val="00213307"/>
    <w:rsid w:val="00213CCF"/>
    <w:rsid w:val="002148B3"/>
    <w:rsid w:val="00214F5E"/>
    <w:rsid w:val="0021506C"/>
    <w:rsid w:val="00215201"/>
    <w:rsid w:val="002153BD"/>
    <w:rsid w:val="00216363"/>
    <w:rsid w:val="0021648D"/>
    <w:rsid w:val="00216A76"/>
    <w:rsid w:val="00216AF3"/>
    <w:rsid w:val="00216C76"/>
    <w:rsid w:val="00216C7A"/>
    <w:rsid w:val="00216E70"/>
    <w:rsid w:val="0021746A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0B73"/>
    <w:rsid w:val="002512C1"/>
    <w:rsid w:val="00251772"/>
    <w:rsid w:val="0025189F"/>
    <w:rsid w:val="00251BE3"/>
    <w:rsid w:val="00251C8C"/>
    <w:rsid w:val="002520EB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281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4A7"/>
    <w:rsid w:val="00272B02"/>
    <w:rsid w:val="00272BE5"/>
    <w:rsid w:val="00273226"/>
    <w:rsid w:val="002734B5"/>
    <w:rsid w:val="00273903"/>
    <w:rsid w:val="00274395"/>
    <w:rsid w:val="002743E4"/>
    <w:rsid w:val="00275428"/>
    <w:rsid w:val="00275A0D"/>
    <w:rsid w:val="00275D12"/>
    <w:rsid w:val="00275EC4"/>
    <w:rsid w:val="0027626B"/>
    <w:rsid w:val="002762F3"/>
    <w:rsid w:val="002764D0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97F"/>
    <w:rsid w:val="00281CBF"/>
    <w:rsid w:val="00281D24"/>
    <w:rsid w:val="00281DA1"/>
    <w:rsid w:val="00281DA4"/>
    <w:rsid w:val="002825BB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3B7F"/>
    <w:rsid w:val="00283C5C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233A"/>
    <w:rsid w:val="002924D7"/>
    <w:rsid w:val="002936B7"/>
    <w:rsid w:val="00293B7D"/>
    <w:rsid w:val="00294309"/>
    <w:rsid w:val="00295587"/>
    <w:rsid w:val="00295728"/>
    <w:rsid w:val="002958E7"/>
    <w:rsid w:val="00295DA9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71F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9F8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4D7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6CB0"/>
    <w:rsid w:val="002E76A9"/>
    <w:rsid w:val="002E7C93"/>
    <w:rsid w:val="002F06D2"/>
    <w:rsid w:val="002F0C1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835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0B1A"/>
    <w:rsid w:val="0033109A"/>
    <w:rsid w:val="0033115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7A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69C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9AA"/>
    <w:rsid w:val="00380FC7"/>
    <w:rsid w:val="00381011"/>
    <w:rsid w:val="00381448"/>
    <w:rsid w:val="00381C0C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40E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3E8"/>
    <w:rsid w:val="00394507"/>
    <w:rsid w:val="00394522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9FD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0EAC"/>
    <w:rsid w:val="003D103A"/>
    <w:rsid w:val="003D117E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02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0D8"/>
    <w:rsid w:val="00421118"/>
    <w:rsid w:val="00421756"/>
    <w:rsid w:val="004217C5"/>
    <w:rsid w:val="00421874"/>
    <w:rsid w:val="00421A64"/>
    <w:rsid w:val="00421C88"/>
    <w:rsid w:val="0042208C"/>
    <w:rsid w:val="00422239"/>
    <w:rsid w:val="004223ED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0DA1"/>
    <w:rsid w:val="004310C2"/>
    <w:rsid w:val="0043272F"/>
    <w:rsid w:val="00432792"/>
    <w:rsid w:val="00432AFF"/>
    <w:rsid w:val="00433328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0"/>
    <w:rsid w:val="0044080F"/>
    <w:rsid w:val="00440CD7"/>
    <w:rsid w:val="00440E3D"/>
    <w:rsid w:val="0044153C"/>
    <w:rsid w:val="0044217D"/>
    <w:rsid w:val="00442D36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2F8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0F39"/>
    <w:rsid w:val="004618C1"/>
    <w:rsid w:val="00461FD0"/>
    <w:rsid w:val="004622BE"/>
    <w:rsid w:val="004624A4"/>
    <w:rsid w:val="0046308D"/>
    <w:rsid w:val="00463D38"/>
    <w:rsid w:val="00463D48"/>
    <w:rsid w:val="00463EAA"/>
    <w:rsid w:val="004641B7"/>
    <w:rsid w:val="004646AB"/>
    <w:rsid w:val="004648BC"/>
    <w:rsid w:val="004651A4"/>
    <w:rsid w:val="00465D4B"/>
    <w:rsid w:val="00465F89"/>
    <w:rsid w:val="004662A4"/>
    <w:rsid w:val="004663BF"/>
    <w:rsid w:val="00466E61"/>
    <w:rsid w:val="00466F72"/>
    <w:rsid w:val="00467037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124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105F"/>
    <w:rsid w:val="004811A7"/>
    <w:rsid w:val="004813B4"/>
    <w:rsid w:val="004816F4"/>
    <w:rsid w:val="00481DFC"/>
    <w:rsid w:val="00482095"/>
    <w:rsid w:val="0048212B"/>
    <w:rsid w:val="004822B1"/>
    <w:rsid w:val="004825A6"/>
    <w:rsid w:val="00482811"/>
    <w:rsid w:val="004828E8"/>
    <w:rsid w:val="00482973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7A1"/>
    <w:rsid w:val="00486AA2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9F6"/>
    <w:rsid w:val="00495C8B"/>
    <w:rsid w:val="00496495"/>
    <w:rsid w:val="004966BB"/>
    <w:rsid w:val="00496BFB"/>
    <w:rsid w:val="004971C8"/>
    <w:rsid w:val="00497432"/>
    <w:rsid w:val="00497D0B"/>
    <w:rsid w:val="00497DFA"/>
    <w:rsid w:val="004A01E4"/>
    <w:rsid w:val="004A026A"/>
    <w:rsid w:val="004A0472"/>
    <w:rsid w:val="004A08DD"/>
    <w:rsid w:val="004A0C8E"/>
    <w:rsid w:val="004A1227"/>
    <w:rsid w:val="004A1BC4"/>
    <w:rsid w:val="004A1EA3"/>
    <w:rsid w:val="004A1EF5"/>
    <w:rsid w:val="004A2177"/>
    <w:rsid w:val="004A231F"/>
    <w:rsid w:val="004A250E"/>
    <w:rsid w:val="004A28B2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16C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0AB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2A6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0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69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04D"/>
    <w:rsid w:val="005015A5"/>
    <w:rsid w:val="00501A3D"/>
    <w:rsid w:val="00501CAF"/>
    <w:rsid w:val="005022C5"/>
    <w:rsid w:val="005024F3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757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6C67"/>
    <w:rsid w:val="005174F0"/>
    <w:rsid w:val="005176D5"/>
    <w:rsid w:val="00520303"/>
    <w:rsid w:val="00521016"/>
    <w:rsid w:val="00521149"/>
    <w:rsid w:val="005211D6"/>
    <w:rsid w:val="00521408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2A7"/>
    <w:rsid w:val="005502D2"/>
    <w:rsid w:val="00550502"/>
    <w:rsid w:val="00550916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069"/>
    <w:rsid w:val="005622D8"/>
    <w:rsid w:val="005625C2"/>
    <w:rsid w:val="00562790"/>
    <w:rsid w:val="00562C31"/>
    <w:rsid w:val="00562C53"/>
    <w:rsid w:val="00562E00"/>
    <w:rsid w:val="00562E93"/>
    <w:rsid w:val="00562EB5"/>
    <w:rsid w:val="00563059"/>
    <w:rsid w:val="0056368A"/>
    <w:rsid w:val="00563DCC"/>
    <w:rsid w:val="00563F4F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75E"/>
    <w:rsid w:val="00574847"/>
    <w:rsid w:val="005749F0"/>
    <w:rsid w:val="00574C4D"/>
    <w:rsid w:val="005750A9"/>
    <w:rsid w:val="0057579F"/>
    <w:rsid w:val="005757EA"/>
    <w:rsid w:val="00575858"/>
    <w:rsid w:val="005759B8"/>
    <w:rsid w:val="00575C6D"/>
    <w:rsid w:val="00576363"/>
    <w:rsid w:val="00576485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28E6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1DF"/>
    <w:rsid w:val="005A4710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177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BA4"/>
    <w:rsid w:val="005B3F51"/>
    <w:rsid w:val="005B42D3"/>
    <w:rsid w:val="005B44AD"/>
    <w:rsid w:val="005B4505"/>
    <w:rsid w:val="005B47C6"/>
    <w:rsid w:val="005B49AF"/>
    <w:rsid w:val="005B52EC"/>
    <w:rsid w:val="005B5605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10D"/>
    <w:rsid w:val="005C2896"/>
    <w:rsid w:val="005C337F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57C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ABB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74A"/>
    <w:rsid w:val="005E0F73"/>
    <w:rsid w:val="005E119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14C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935"/>
    <w:rsid w:val="00623FB5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C32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B83"/>
    <w:rsid w:val="00643CD5"/>
    <w:rsid w:val="00643DBD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5F46"/>
    <w:rsid w:val="00656137"/>
    <w:rsid w:val="00656241"/>
    <w:rsid w:val="00656541"/>
    <w:rsid w:val="006569E5"/>
    <w:rsid w:val="00656BC4"/>
    <w:rsid w:val="00656BE1"/>
    <w:rsid w:val="00656DF4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2C1E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03A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048"/>
    <w:rsid w:val="00672445"/>
    <w:rsid w:val="006729C3"/>
    <w:rsid w:val="00672BDF"/>
    <w:rsid w:val="00672F55"/>
    <w:rsid w:val="00672F88"/>
    <w:rsid w:val="0067324F"/>
    <w:rsid w:val="006732F7"/>
    <w:rsid w:val="006737BD"/>
    <w:rsid w:val="00673A12"/>
    <w:rsid w:val="0067402F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A01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3195"/>
    <w:rsid w:val="006E3270"/>
    <w:rsid w:val="006E34D2"/>
    <w:rsid w:val="006E3907"/>
    <w:rsid w:val="006E3A82"/>
    <w:rsid w:val="006E3D1D"/>
    <w:rsid w:val="006E3DD7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1C8"/>
    <w:rsid w:val="006E783C"/>
    <w:rsid w:val="006F08DD"/>
    <w:rsid w:val="006F0EB6"/>
    <w:rsid w:val="006F1086"/>
    <w:rsid w:val="006F12F5"/>
    <w:rsid w:val="006F13C7"/>
    <w:rsid w:val="006F157D"/>
    <w:rsid w:val="006F16F4"/>
    <w:rsid w:val="006F1971"/>
    <w:rsid w:val="006F1CDE"/>
    <w:rsid w:val="006F1CDF"/>
    <w:rsid w:val="006F1E31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202D"/>
    <w:rsid w:val="00722035"/>
    <w:rsid w:val="00722264"/>
    <w:rsid w:val="0072226F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27B19"/>
    <w:rsid w:val="007305E7"/>
    <w:rsid w:val="007309AC"/>
    <w:rsid w:val="00730FBC"/>
    <w:rsid w:val="00731D35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A77"/>
    <w:rsid w:val="00745B04"/>
    <w:rsid w:val="00745CFF"/>
    <w:rsid w:val="007463EE"/>
    <w:rsid w:val="007465C3"/>
    <w:rsid w:val="00746848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444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8B4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3B5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307"/>
    <w:rsid w:val="00772525"/>
    <w:rsid w:val="007727F9"/>
    <w:rsid w:val="00773AD6"/>
    <w:rsid w:val="00773E11"/>
    <w:rsid w:val="0077414A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7C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9B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662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DF5"/>
    <w:rsid w:val="007B1F3B"/>
    <w:rsid w:val="007B262A"/>
    <w:rsid w:val="007B298F"/>
    <w:rsid w:val="007B2DF6"/>
    <w:rsid w:val="007B3097"/>
    <w:rsid w:val="007B3375"/>
    <w:rsid w:val="007B3748"/>
    <w:rsid w:val="007B38A6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485E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4C8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15E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31A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F9B"/>
    <w:rsid w:val="007E3057"/>
    <w:rsid w:val="007E3287"/>
    <w:rsid w:val="007E43EE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0B1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5B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62E"/>
    <w:rsid w:val="008268E0"/>
    <w:rsid w:val="00826B94"/>
    <w:rsid w:val="00826BC6"/>
    <w:rsid w:val="008270E9"/>
    <w:rsid w:val="0082731F"/>
    <w:rsid w:val="00827473"/>
    <w:rsid w:val="00827680"/>
    <w:rsid w:val="00827873"/>
    <w:rsid w:val="00827B53"/>
    <w:rsid w:val="008304D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4E9"/>
    <w:rsid w:val="008505EC"/>
    <w:rsid w:val="00850B45"/>
    <w:rsid w:val="008510B1"/>
    <w:rsid w:val="008511F9"/>
    <w:rsid w:val="0085164D"/>
    <w:rsid w:val="00851A8A"/>
    <w:rsid w:val="00851B90"/>
    <w:rsid w:val="00851BB5"/>
    <w:rsid w:val="00851FCB"/>
    <w:rsid w:val="0085216A"/>
    <w:rsid w:val="00852371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BA0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2B74"/>
    <w:rsid w:val="0087337B"/>
    <w:rsid w:val="0087360D"/>
    <w:rsid w:val="00873ACE"/>
    <w:rsid w:val="00874042"/>
    <w:rsid w:val="008742DD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EBF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103E"/>
    <w:rsid w:val="008B134E"/>
    <w:rsid w:val="008B1788"/>
    <w:rsid w:val="008B191B"/>
    <w:rsid w:val="008B1939"/>
    <w:rsid w:val="008B206A"/>
    <w:rsid w:val="008B2251"/>
    <w:rsid w:val="008B2C8A"/>
    <w:rsid w:val="008B34AB"/>
    <w:rsid w:val="008B351B"/>
    <w:rsid w:val="008B3692"/>
    <w:rsid w:val="008B3834"/>
    <w:rsid w:val="008B3A9F"/>
    <w:rsid w:val="008B43B8"/>
    <w:rsid w:val="008B4922"/>
    <w:rsid w:val="008B576E"/>
    <w:rsid w:val="008B6796"/>
    <w:rsid w:val="008B69A1"/>
    <w:rsid w:val="008B6B8E"/>
    <w:rsid w:val="008B6E34"/>
    <w:rsid w:val="008B6ED4"/>
    <w:rsid w:val="008B701F"/>
    <w:rsid w:val="008B74F5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5446"/>
    <w:rsid w:val="008C54C6"/>
    <w:rsid w:val="008C5544"/>
    <w:rsid w:val="008C57F1"/>
    <w:rsid w:val="008C5A2C"/>
    <w:rsid w:val="008C664F"/>
    <w:rsid w:val="008C66E2"/>
    <w:rsid w:val="008C691D"/>
    <w:rsid w:val="008C6D5F"/>
    <w:rsid w:val="008C7127"/>
    <w:rsid w:val="008C74C2"/>
    <w:rsid w:val="008C752E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BBC"/>
    <w:rsid w:val="008D6D11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0FC"/>
    <w:rsid w:val="0091066E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91D"/>
    <w:rsid w:val="00920A65"/>
    <w:rsid w:val="00920AE9"/>
    <w:rsid w:val="00921459"/>
    <w:rsid w:val="0092151C"/>
    <w:rsid w:val="0092166E"/>
    <w:rsid w:val="00921EA4"/>
    <w:rsid w:val="00922508"/>
    <w:rsid w:val="00922591"/>
    <w:rsid w:val="00922A19"/>
    <w:rsid w:val="00922AA0"/>
    <w:rsid w:val="00922C22"/>
    <w:rsid w:val="00923684"/>
    <w:rsid w:val="00923ABA"/>
    <w:rsid w:val="00923AEA"/>
    <w:rsid w:val="00924024"/>
    <w:rsid w:val="00924027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37BA5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1DC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8F8"/>
    <w:rsid w:val="00965B19"/>
    <w:rsid w:val="00965B4D"/>
    <w:rsid w:val="00965BEA"/>
    <w:rsid w:val="00965F22"/>
    <w:rsid w:val="009661B9"/>
    <w:rsid w:val="0096625C"/>
    <w:rsid w:val="009669E3"/>
    <w:rsid w:val="009669FA"/>
    <w:rsid w:val="00966E32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4C9"/>
    <w:rsid w:val="00975666"/>
    <w:rsid w:val="00975909"/>
    <w:rsid w:val="00975C0E"/>
    <w:rsid w:val="00976880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8B7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CD5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1EF"/>
    <w:rsid w:val="009B172F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ECA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BEE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099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1EFE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975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AF3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57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12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887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439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50C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6FC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5E"/>
    <w:rsid w:val="00AD329A"/>
    <w:rsid w:val="00AD3486"/>
    <w:rsid w:val="00AD3593"/>
    <w:rsid w:val="00AD3D37"/>
    <w:rsid w:val="00AD4398"/>
    <w:rsid w:val="00AD4EB9"/>
    <w:rsid w:val="00AD4FE3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ACC"/>
    <w:rsid w:val="00AE2E05"/>
    <w:rsid w:val="00AE302B"/>
    <w:rsid w:val="00AE34A1"/>
    <w:rsid w:val="00AE37CD"/>
    <w:rsid w:val="00AE3A7E"/>
    <w:rsid w:val="00AE3EF4"/>
    <w:rsid w:val="00AE4347"/>
    <w:rsid w:val="00AE463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70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491F"/>
    <w:rsid w:val="00AF4EF9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1C7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2F96"/>
    <w:rsid w:val="00B13017"/>
    <w:rsid w:val="00B13874"/>
    <w:rsid w:val="00B13A8E"/>
    <w:rsid w:val="00B13C51"/>
    <w:rsid w:val="00B13CC5"/>
    <w:rsid w:val="00B13D1E"/>
    <w:rsid w:val="00B13DB1"/>
    <w:rsid w:val="00B1449C"/>
    <w:rsid w:val="00B144EC"/>
    <w:rsid w:val="00B14609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82D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B96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3F3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2CF4"/>
    <w:rsid w:val="00B63988"/>
    <w:rsid w:val="00B63B9D"/>
    <w:rsid w:val="00B63E8A"/>
    <w:rsid w:val="00B6400A"/>
    <w:rsid w:val="00B641D3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BBF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C99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692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5B42"/>
    <w:rsid w:val="00B85D7F"/>
    <w:rsid w:val="00B865F6"/>
    <w:rsid w:val="00B86C2F"/>
    <w:rsid w:val="00B87206"/>
    <w:rsid w:val="00B8775F"/>
    <w:rsid w:val="00B90598"/>
    <w:rsid w:val="00B90AA2"/>
    <w:rsid w:val="00B90D3F"/>
    <w:rsid w:val="00B917A8"/>
    <w:rsid w:val="00B918DA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11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653"/>
    <w:rsid w:val="00BB17BB"/>
    <w:rsid w:val="00BB1A81"/>
    <w:rsid w:val="00BB1F49"/>
    <w:rsid w:val="00BB25FF"/>
    <w:rsid w:val="00BB28E0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8AC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8DF"/>
    <w:rsid w:val="00BC4C3E"/>
    <w:rsid w:val="00BC5123"/>
    <w:rsid w:val="00BC523C"/>
    <w:rsid w:val="00BC5B63"/>
    <w:rsid w:val="00BC6727"/>
    <w:rsid w:val="00BC6E76"/>
    <w:rsid w:val="00BC7120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055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7E0"/>
    <w:rsid w:val="00BF1AD1"/>
    <w:rsid w:val="00BF1D3B"/>
    <w:rsid w:val="00BF21E8"/>
    <w:rsid w:val="00BF234B"/>
    <w:rsid w:val="00BF26F5"/>
    <w:rsid w:val="00BF2A76"/>
    <w:rsid w:val="00BF2F7B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07F"/>
    <w:rsid w:val="00C012DE"/>
    <w:rsid w:val="00C019CF"/>
    <w:rsid w:val="00C02391"/>
    <w:rsid w:val="00C025A8"/>
    <w:rsid w:val="00C03A70"/>
    <w:rsid w:val="00C03D8E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1C4"/>
    <w:rsid w:val="00C07354"/>
    <w:rsid w:val="00C07A4C"/>
    <w:rsid w:val="00C07CAF"/>
    <w:rsid w:val="00C07D65"/>
    <w:rsid w:val="00C07E85"/>
    <w:rsid w:val="00C1083C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6B2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55B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5F2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2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626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C37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9AC"/>
    <w:rsid w:val="00C93A1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16A5"/>
    <w:rsid w:val="00CA208F"/>
    <w:rsid w:val="00CA20F9"/>
    <w:rsid w:val="00CA2A83"/>
    <w:rsid w:val="00CA2B1E"/>
    <w:rsid w:val="00CA2E00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57A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5FA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32A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A8F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511"/>
    <w:rsid w:val="00D705A3"/>
    <w:rsid w:val="00D7064E"/>
    <w:rsid w:val="00D71212"/>
    <w:rsid w:val="00D7121C"/>
    <w:rsid w:val="00D718C4"/>
    <w:rsid w:val="00D72004"/>
    <w:rsid w:val="00D72765"/>
    <w:rsid w:val="00D727A3"/>
    <w:rsid w:val="00D72C29"/>
    <w:rsid w:val="00D72D1A"/>
    <w:rsid w:val="00D72F7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A74A0"/>
    <w:rsid w:val="00DB03B4"/>
    <w:rsid w:val="00DB0437"/>
    <w:rsid w:val="00DB111E"/>
    <w:rsid w:val="00DB15D8"/>
    <w:rsid w:val="00DB1E73"/>
    <w:rsid w:val="00DB1E8D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1E3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233"/>
    <w:rsid w:val="00DC3601"/>
    <w:rsid w:val="00DC3CDE"/>
    <w:rsid w:val="00DC3DC9"/>
    <w:rsid w:val="00DC4112"/>
    <w:rsid w:val="00DC46E9"/>
    <w:rsid w:val="00DC4A3A"/>
    <w:rsid w:val="00DC4FD6"/>
    <w:rsid w:val="00DC565A"/>
    <w:rsid w:val="00DC62AE"/>
    <w:rsid w:val="00DC66A8"/>
    <w:rsid w:val="00DC6D8B"/>
    <w:rsid w:val="00DC73D4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6F98"/>
    <w:rsid w:val="00DD7260"/>
    <w:rsid w:val="00DD7648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116"/>
    <w:rsid w:val="00DE48EF"/>
    <w:rsid w:val="00DE4EBB"/>
    <w:rsid w:val="00DE517B"/>
    <w:rsid w:val="00DE5262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2F4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4A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EF1"/>
    <w:rsid w:val="00E03F24"/>
    <w:rsid w:val="00E04577"/>
    <w:rsid w:val="00E04D29"/>
    <w:rsid w:val="00E05161"/>
    <w:rsid w:val="00E05363"/>
    <w:rsid w:val="00E056DA"/>
    <w:rsid w:val="00E05882"/>
    <w:rsid w:val="00E058D2"/>
    <w:rsid w:val="00E05B8E"/>
    <w:rsid w:val="00E05BC2"/>
    <w:rsid w:val="00E05C1B"/>
    <w:rsid w:val="00E06A4B"/>
    <w:rsid w:val="00E0705A"/>
    <w:rsid w:val="00E07605"/>
    <w:rsid w:val="00E078AD"/>
    <w:rsid w:val="00E07FEC"/>
    <w:rsid w:val="00E104CD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76"/>
    <w:rsid w:val="00E30FC0"/>
    <w:rsid w:val="00E3117D"/>
    <w:rsid w:val="00E311A0"/>
    <w:rsid w:val="00E315A4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C36"/>
    <w:rsid w:val="00E34F02"/>
    <w:rsid w:val="00E352F4"/>
    <w:rsid w:val="00E35DA1"/>
    <w:rsid w:val="00E362D3"/>
    <w:rsid w:val="00E364A9"/>
    <w:rsid w:val="00E36D8C"/>
    <w:rsid w:val="00E36F9A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4D59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4CD"/>
    <w:rsid w:val="00E51857"/>
    <w:rsid w:val="00E51BEB"/>
    <w:rsid w:val="00E51CB8"/>
    <w:rsid w:val="00E522D7"/>
    <w:rsid w:val="00E52424"/>
    <w:rsid w:val="00E5263A"/>
    <w:rsid w:val="00E52E25"/>
    <w:rsid w:val="00E533A7"/>
    <w:rsid w:val="00E53599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923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5EB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646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4C1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0B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471"/>
    <w:rsid w:val="00ED6793"/>
    <w:rsid w:val="00ED6A02"/>
    <w:rsid w:val="00ED6A1B"/>
    <w:rsid w:val="00ED6BA6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766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DCA"/>
    <w:rsid w:val="00EE7FE6"/>
    <w:rsid w:val="00EF01B6"/>
    <w:rsid w:val="00EF033F"/>
    <w:rsid w:val="00EF0827"/>
    <w:rsid w:val="00EF0864"/>
    <w:rsid w:val="00EF0A53"/>
    <w:rsid w:val="00EF0E50"/>
    <w:rsid w:val="00EF10F4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63E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EB5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5F0E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3A6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9D9"/>
    <w:rsid w:val="00F45D53"/>
    <w:rsid w:val="00F45D71"/>
    <w:rsid w:val="00F45FF2"/>
    <w:rsid w:val="00F462DC"/>
    <w:rsid w:val="00F46389"/>
    <w:rsid w:val="00F4646F"/>
    <w:rsid w:val="00F464DC"/>
    <w:rsid w:val="00F46B3B"/>
    <w:rsid w:val="00F470C5"/>
    <w:rsid w:val="00F475D0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BF2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3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2CAD"/>
    <w:rsid w:val="00F73082"/>
    <w:rsid w:val="00F74618"/>
    <w:rsid w:val="00F74CD0"/>
    <w:rsid w:val="00F74D62"/>
    <w:rsid w:val="00F75091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18C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196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2FC9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3DB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03B7"/>
    <w:rsid w:val="00FE110C"/>
    <w:rsid w:val="00FE16C9"/>
    <w:rsid w:val="00FE199E"/>
    <w:rsid w:val="00FE1E9D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CD5"/>
    <w:rsid w:val="00FF1FC9"/>
    <w:rsid w:val="00FF2233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4F24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EE5AD112-904B-48B9-BBA7-F526405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BCD8C-BA00-4185-AC0B-064F624EC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402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mwx193114</dc:creator>
  <cp:lastModifiedBy>Luis Guillermo Martinez Ballesteros</cp:lastModifiedBy>
  <cp:revision>12</cp:revision>
  <cp:lastPrinted>2015-01-14T11:53:00Z</cp:lastPrinted>
  <dcterms:created xsi:type="dcterms:W3CDTF">2017-10-12T12:39:00Z</dcterms:created>
  <dcterms:modified xsi:type="dcterms:W3CDTF">2017-10-12T16:17:00Z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</Properties>
</file>